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76E25" w14:textId="108D7278" w:rsidR="009271BA" w:rsidRDefault="009271BA" w:rsidP="00927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49272B">
        <w:rPr>
          <w:b/>
          <w:i/>
          <w:noProof/>
          <w:sz w:val="28"/>
        </w:rPr>
        <w:t>2406</w:t>
      </w:r>
    </w:p>
    <w:p w14:paraId="55996206" w14:textId="47991CDF" w:rsidR="00EE33A2" w:rsidRPr="00872560" w:rsidRDefault="009271BA" w:rsidP="009271BA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</w:p>
    <w:p w14:paraId="78525F3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B1A9A91" w14:textId="285A584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34E6">
        <w:rPr>
          <w:rFonts w:ascii="Arial" w:hAnsi="Arial"/>
          <w:b/>
          <w:lang w:val="en-US"/>
        </w:rPr>
        <w:t>Nokia, Nokia Shanghai Bell</w:t>
      </w:r>
      <w:r w:rsidR="00BB34E6">
        <w:rPr>
          <w:rFonts w:ascii="Arial" w:hAnsi="Arial"/>
          <w:b/>
          <w:lang w:val="en-US"/>
        </w:rPr>
        <w:tab/>
      </w:r>
    </w:p>
    <w:p w14:paraId="16A87655" w14:textId="3603B48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76914">
        <w:rPr>
          <w:rFonts w:ascii="Arial" w:hAnsi="Arial" w:cs="Arial"/>
          <w:b/>
        </w:rPr>
        <w:t>Exceptions for Client Authentication</w:t>
      </w:r>
      <w:r w:rsidR="003A6466">
        <w:rPr>
          <w:rFonts w:ascii="Arial" w:hAnsi="Arial" w:cs="Arial"/>
          <w:b/>
        </w:rPr>
        <w:t xml:space="preserve"> </w:t>
      </w:r>
    </w:p>
    <w:p w14:paraId="57D0638F" w14:textId="1A4B5C5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0884621" w14:textId="4A050FF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B34E6">
        <w:rPr>
          <w:rFonts w:ascii="Arial" w:hAnsi="Arial"/>
          <w:b/>
        </w:rPr>
        <w:t>4.1</w:t>
      </w:r>
    </w:p>
    <w:p w14:paraId="36F7506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8D384C3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7598F96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842A5CC" w14:textId="0FE21A62" w:rsidR="00C022E3" w:rsidRDefault="00C022E3" w:rsidP="00BB34E6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</w:r>
      <w:r w:rsidR="00F86D75">
        <w:rPr>
          <w:color w:val="FF0000"/>
        </w:rPr>
        <w:t xml:space="preserve">3GPP TS 33.117, </w:t>
      </w:r>
      <w:r w:rsidR="00F86D75" w:rsidRPr="00F86D75">
        <w:rPr>
          <w:color w:val="FF0000"/>
        </w:rPr>
        <w:t>Catalogue of general security assurance requirements</w:t>
      </w:r>
      <w:r w:rsidR="00F86D75">
        <w:rPr>
          <w:color w:val="FF0000"/>
        </w:rPr>
        <w:t>, Release 17</w:t>
      </w:r>
    </w:p>
    <w:p w14:paraId="7FDF346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F6CD069" w14:textId="7DAFCDAD" w:rsidR="00D2465F" w:rsidRPr="00D2465F" w:rsidRDefault="00516EAC" w:rsidP="001224C6">
      <w:pPr>
        <w:rPr>
          <w:color w:val="000000"/>
        </w:rPr>
      </w:pPr>
      <w:r>
        <w:rPr>
          <w:color w:val="000000"/>
        </w:rPr>
        <w:t>3GPP defined management functions may use other authentication methods to authenticate the client.</w:t>
      </w:r>
    </w:p>
    <w:p w14:paraId="0E4B831F" w14:textId="0C844E99" w:rsidR="00FE4BE4" w:rsidRDefault="00FE4BE4">
      <w:pPr>
        <w:rPr>
          <w:color w:val="000000"/>
        </w:rPr>
      </w:pPr>
    </w:p>
    <w:p w14:paraId="5E2E4685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E271D63" w14:textId="77777777" w:rsidR="00BB34E6" w:rsidRDefault="00BB34E6" w:rsidP="00BB34E6">
      <w:pPr>
        <w:pStyle w:val="ListParagraph"/>
        <w:spacing w:after="240"/>
        <w:ind w:left="540" w:firstLine="28"/>
        <w:jc w:val="center"/>
      </w:pPr>
      <w:bookmarkStart w:id="0" w:name="_Toc128491102"/>
    </w:p>
    <w:p w14:paraId="535C6768" w14:textId="38C08E7D" w:rsidR="00BB34E6" w:rsidRPr="00902109" w:rsidRDefault="00BB34E6" w:rsidP="00BB34E6">
      <w:pPr>
        <w:pStyle w:val="ListParagraph"/>
        <w:spacing w:after="240"/>
        <w:ind w:left="540" w:firstLine="28"/>
        <w:jc w:val="center"/>
        <w:rPr>
          <w:color w:val="FF0000"/>
        </w:rPr>
      </w:pPr>
      <w:r>
        <w:tab/>
      </w:r>
      <w:r w:rsidRPr="00902109">
        <w:rPr>
          <w:color w:val="FF0000"/>
          <w:highlight w:val="yellow"/>
        </w:rPr>
        <w:t>**** START OF FIRST CHANGE ****</w:t>
      </w:r>
    </w:p>
    <w:p w14:paraId="759EA827" w14:textId="77777777" w:rsidR="005D1020" w:rsidRDefault="005D1020" w:rsidP="005D1020">
      <w:pPr>
        <w:pStyle w:val="Heading3"/>
      </w:pPr>
      <w:bookmarkStart w:id="1" w:name="_Toc128491071"/>
      <w:r>
        <w:t>4.2.2</w:t>
      </w:r>
      <w:r>
        <w:tab/>
        <w:t xml:space="preserve">Security functional requirements on the </w:t>
      </w:r>
      <w:proofErr w:type="spellStart"/>
      <w:r>
        <w:rPr>
          <w:lang w:eastAsia="zh-CN"/>
        </w:rPr>
        <w:t>MnF</w:t>
      </w:r>
      <w:proofErr w:type="spellEnd"/>
      <w:r>
        <w:t xml:space="preserve"> deriving from 3GPP specifications and related test cases</w:t>
      </w:r>
      <w:bookmarkEnd w:id="1"/>
    </w:p>
    <w:p w14:paraId="5650D7B2" w14:textId="77777777" w:rsidR="00516EAC" w:rsidRDefault="005D1020" w:rsidP="005D1020">
      <w:pPr>
        <w:rPr>
          <w:ins w:id="2" w:author="Stawros Orkopoulos (Nokia)" w:date="2023-05-09T09:21:00Z"/>
          <w:color w:val="000000"/>
        </w:rPr>
      </w:pPr>
      <w:r>
        <w:t xml:space="preserve">The requirement and test case in TS 33.117 [3] clause 4.2.2.2.2 apply to the </w:t>
      </w:r>
      <w:proofErr w:type="spellStart"/>
      <w:r>
        <w:t>MnF</w:t>
      </w:r>
      <w:proofErr w:type="spellEnd"/>
      <w:r>
        <w:t xml:space="preserve"> network product class</w:t>
      </w:r>
      <w:ins w:id="3" w:author="Stawros Orkopoulos (Nokia)" w:date="2023-05-09T09:21:00Z">
        <w:r w:rsidR="00516EAC">
          <w:t xml:space="preserve"> with the following two exceptions</w:t>
        </w:r>
        <w:r w:rsidR="00516EAC">
          <w:rPr>
            <w:color w:val="000000"/>
          </w:rPr>
          <w:t>:</w:t>
        </w:r>
      </w:ins>
      <w:del w:id="4" w:author="Stawros Orkopoulos (Nokia)" w:date="2023-05-09T09:21:00Z">
        <w:r w:rsidDel="00516EAC">
          <w:rPr>
            <w:color w:val="000000"/>
          </w:rPr>
          <w:delText>.</w:delText>
        </w:r>
      </w:del>
      <w:ins w:id="5" w:author="Stawros Orkopoulos (Nokia)" w:date="2023-05-09T08:37:00Z">
        <w:r>
          <w:rPr>
            <w:color w:val="000000"/>
          </w:rPr>
          <w:t xml:space="preserve"> </w:t>
        </w:r>
      </w:ins>
    </w:p>
    <w:p w14:paraId="62A5E8D6" w14:textId="0E9C75D0" w:rsidR="005D1020" w:rsidRDefault="00516EAC" w:rsidP="005D1020">
      <w:pPr>
        <w:rPr>
          <w:color w:val="000000"/>
        </w:rPr>
      </w:pPr>
      <w:ins w:id="6" w:author="Stawros Orkopoulos (Nokia)" w:date="2023-05-09T09:21:00Z">
        <w:r>
          <w:rPr>
            <w:color w:val="000000"/>
          </w:rPr>
          <w:t>(1) F</w:t>
        </w:r>
      </w:ins>
      <w:ins w:id="7" w:author="Stawros Orkopoulos (Nokia)" w:date="2023-05-09T09:07:00Z">
        <w:r w:rsidR="00F258BA">
          <w:rPr>
            <w:color w:val="000000"/>
          </w:rPr>
          <w:t>or</w:t>
        </w:r>
      </w:ins>
      <w:ins w:id="8" w:author="Stawros Orkopoulos (Nokia)" w:date="2023-05-09T08:37:00Z">
        <w:r w:rsidR="005D1020">
          <w:rPr>
            <w:color w:val="000000"/>
          </w:rPr>
          <w:t xml:space="preserve"> 3GPP based </w:t>
        </w:r>
        <w:proofErr w:type="spellStart"/>
        <w:r w:rsidR="005D1020">
          <w:rPr>
            <w:color w:val="000000"/>
          </w:rPr>
          <w:t>MnF</w:t>
        </w:r>
      </w:ins>
      <w:proofErr w:type="spellEnd"/>
      <w:ins w:id="9" w:author="Stawros Orkopoulos (Nokia)" w:date="2023-05-09T08:38:00Z">
        <w:r w:rsidR="005D1020">
          <w:rPr>
            <w:color w:val="000000"/>
          </w:rPr>
          <w:t xml:space="preserve"> </w:t>
        </w:r>
      </w:ins>
      <w:ins w:id="10" w:author="Stawros Orkopoulos (Nokia)" w:date="2023-05-09T08:47:00Z">
        <w:r w:rsidR="00DC09ED">
          <w:rPr>
            <w:color w:val="000000"/>
          </w:rPr>
          <w:t xml:space="preserve">implementations </w:t>
        </w:r>
      </w:ins>
      <w:ins w:id="11" w:author="Stawros Orkopoulos (Nokia)" w:date="2023-05-09T18:14:00Z">
        <w:r w:rsidR="00576914">
          <w:rPr>
            <w:color w:val="000000"/>
          </w:rPr>
          <w:t xml:space="preserve">(refer to </w:t>
        </w:r>
      </w:ins>
      <w:ins w:id="12" w:author="Stawros Orkopoulos (Nokia)" w:date="2023-05-09T08:38:00Z">
        <w:r w:rsidR="005D1020">
          <w:rPr>
            <w:color w:val="000000"/>
          </w:rPr>
          <w:t>[x</w:t>
        </w:r>
      </w:ins>
      <w:ins w:id="13" w:author="Stawros Orkopoulos (Nokia)" w:date="2023-05-09T08:43:00Z">
        <w:r w:rsidR="005D1020">
          <w:rPr>
            <w:color w:val="000000"/>
          </w:rPr>
          <w:t>2</w:t>
        </w:r>
      </w:ins>
      <w:ins w:id="14" w:author="Stawros Orkopoulos (Nokia)" w:date="2023-05-09T08:38:00Z">
        <w:r w:rsidR="005D1020">
          <w:rPr>
            <w:color w:val="000000"/>
          </w:rPr>
          <w:t>]</w:t>
        </w:r>
      </w:ins>
      <w:ins w:id="15" w:author="Stawros Orkopoulos (Nokia)" w:date="2023-05-09T18:14:00Z">
        <w:r w:rsidR="00576914">
          <w:rPr>
            <w:color w:val="000000"/>
          </w:rPr>
          <w:t xml:space="preserve"> and </w:t>
        </w:r>
      </w:ins>
      <w:ins w:id="16" w:author="Stawros Orkopoulos (Nokia)" w:date="2023-05-09T08:43:00Z">
        <w:r w:rsidR="005D1020">
          <w:rPr>
            <w:color w:val="000000"/>
          </w:rPr>
          <w:t>[x3]</w:t>
        </w:r>
      </w:ins>
      <w:ins w:id="17" w:author="Stawros Orkopoulos (Nokia)" w:date="2023-05-09T18:14:00Z">
        <w:r w:rsidR="00576914">
          <w:rPr>
            <w:color w:val="000000"/>
          </w:rPr>
          <w:t>)</w:t>
        </w:r>
      </w:ins>
      <w:ins w:id="18" w:author="Stawros Orkopoulos (Nokia)" w:date="2023-05-09T08:38:00Z">
        <w:r w:rsidR="005D1020">
          <w:rPr>
            <w:color w:val="000000"/>
          </w:rPr>
          <w:t xml:space="preserve"> the support of HTTP/1 is </w:t>
        </w:r>
      </w:ins>
      <w:ins w:id="19" w:author="Stawros Orkopoulos (Nokia)" w:date="2023-05-09T18:16:00Z">
        <w:r w:rsidR="00576914">
          <w:rPr>
            <w:color w:val="000000"/>
          </w:rPr>
          <w:t>required</w:t>
        </w:r>
      </w:ins>
      <w:ins w:id="20" w:author="Stawros Orkopoulos (Nokia)" w:date="2023-05-09T08:47:00Z">
        <w:r w:rsidR="00DC09ED">
          <w:rPr>
            <w:color w:val="000000"/>
          </w:rPr>
          <w:t xml:space="preserve"> and </w:t>
        </w:r>
      </w:ins>
      <w:ins w:id="21" w:author="Stawros Orkopoulos (Nokia)" w:date="2023-05-09T18:15:00Z">
        <w:r w:rsidR="00576914">
          <w:rPr>
            <w:color w:val="000000"/>
          </w:rPr>
          <w:t xml:space="preserve">therefore is </w:t>
        </w:r>
      </w:ins>
      <w:ins w:id="22" w:author="Stawros Orkopoulos (Nokia)" w:date="2023-05-09T08:47:00Z">
        <w:r w:rsidR="00DC09ED">
          <w:rPr>
            <w:color w:val="000000"/>
          </w:rPr>
          <w:t>to</w:t>
        </w:r>
      </w:ins>
      <w:ins w:id="23" w:author="Stawros Orkopoulos (Nokia)" w:date="2023-05-09T08:48:00Z">
        <w:r w:rsidR="00DC09ED">
          <w:rPr>
            <w:color w:val="000000"/>
          </w:rPr>
          <w:t xml:space="preserve"> be tested.</w:t>
        </w:r>
      </w:ins>
    </w:p>
    <w:p w14:paraId="4EBE9A28" w14:textId="6DB118E1" w:rsidR="00516EAC" w:rsidRDefault="00516EAC" w:rsidP="005D1020">
      <w:pPr>
        <w:rPr>
          <w:color w:val="000000"/>
        </w:rPr>
      </w:pPr>
      <w:ins w:id="24" w:author="Stawros Orkopoulos (Nokia)" w:date="2023-05-09T09:21:00Z">
        <w:r>
          <w:rPr>
            <w:color w:val="000000"/>
          </w:rPr>
          <w:t xml:space="preserve">(2) </w:t>
        </w:r>
      </w:ins>
      <w:ins w:id="25" w:author="Stawros Orkopoulos (Nokia)" w:date="2023-05-09T09:26:00Z">
        <w:r>
          <w:rPr>
            <w:color w:val="000000"/>
          </w:rPr>
          <w:t>TLS based m</w:t>
        </w:r>
      </w:ins>
      <w:ins w:id="26" w:author="Stawros Orkopoulos (Nokia)" w:date="2023-05-09T09:25:00Z">
        <w:r>
          <w:rPr>
            <w:color w:val="000000"/>
          </w:rPr>
          <w:t>u</w:t>
        </w:r>
      </w:ins>
      <w:ins w:id="27" w:author="Stawros Orkopoulos (Nokia)" w:date="2023-05-09T09:26:00Z">
        <w:r>
          <w:rPr>
            <w:color w:val="000000"/>
          </w:rPr>
          <w:t>tual</w:t>
        </w:r>
      </w:ins>
      <w:ins w:id="28" w:author="Stawros Orkopoulos (Nokia)" w:date="2023-05-09T09:24:00Z">
        <w:r>
          <w:rPr>
            <w:color w:val="000000"/>
          </w:rPr>
          <w:t xml:space="preserve"> </w:t>
        </w:r>
      </w:ins>
      <w:ins w:id="29" w:author="Stawros Orkopoulos (Nokia)" w:date="2023-05-09T09:26:00Z">
        <w:r>
          <w:rPr>
            <w:color w:val="000000"/>
          </w:rPr>
          <w:t>a</w:t>
        </w:r>
      </w:ins>
      <w:ins w:id="30" w:author="Stawros Orkopoulos (Nokia)" w:date="2023-05-09T09:24:00Z">
        <w:r>
          <w:rPr>
            <w:color w:val="000000"/>
          </w:rPr>
          <w:t>uthentication may not be applicable for management function.</w:t>
        </w:r>
      </w:ins>
    </w:p>
    <w:p w14:paraId="11E23F93" w14:textId="77777777" w:rsidR="005D1020" w:rsidRDefault="005D1020" w:rsidP="005D1020">
      <w:pPr>
        <w:rPr>
          <w:lang w:eastAsia="zh-CN"/>
        </w:rPr>
      </w:pPr>
      <w:r>
        <w:rPr>
          <w:lang w:eastAsia="zh-CN"/>
        </w:rPr>
        <w:t xml:space="preserve">The test case can also address the </w:t>
      </w:r>
      <w:proofErr w:type="spellStart"/>
      <w:r>
        <w:rPr>
          <w:lang w:eastAsia="zh-CN"/>
        </w:rPr>
        <w:t>MnF</w:t>
      </w:r>
      <w:proofErr w:type="spellEnd"/>
      <w:r>
        <w:rPr>
          <w:lang w:eastAsia="zh-CN"/>
        </w:rPr>
        <w:t>-specific threat "</w:t>
      </w:r>
      <w:r>
        <w:t>Unprotected Management data during transmission"</w:t>
      </w:r>
      <w:r>
        <w:rPr>
          <w:lang w:eastAsia="zh-CN"/>
        </w:rPr>
        <w:t>.</w:t>
      </w:r>
    </w:p>
    <w:p w14:paraId="2FAD981C" w14:textId="77777777" w:rsidR="005D1020" w:rsidRPr="00205731" w:rsidRDefault="005D1020" w:rsidP="005D1020">
      <w:pPr>
        <w:pStyle w:val="EditorsNote"/>
        <w:rPr>
          <w:lang w:eastAsia="zh-CN"/>
        </w:rPr>
      </w:pPr>
      <w:r w:rsidRPr="00AE3A74">
        <w:t>Editor's Note: The exact reference for the threat is tbc</w:t>
      </w:r>
      <w:r>
        <w:t xml:space="preserve"> and this may depend on the work of SA5 on MSAC in relation to TLS</w:t>
      </w:r>
      <w:r w:rsidRPr="00AE3A74">
        <w:t>.</w:t>
      </w:r>
    </w:p>
    <w:p w14:paraId="59F8C7A7" w14:textId="1AF7D7B3" w:rsidR="00BB34E6" w:rsidRDefault="00BB34E6" w:rsidP="00BB34E6">
      <w:pPr>
        <w:pStyle w:val="Heading6"/>
      </w:pPr>
    </w:p>
    <w:bookmarkEnd w:id="0"/>
    <w:p w14:paraId="7630B84B" w14:textId="77777777" w:rsidR="00BB34E6" w:rsidRDefault="00BB34E6" w:rsidP="00BB34E6">
      <w:pPr>
        <w:spacing w:after="240"/>
        <w:jc w:val="center"/>
        <w:rPr>
          <w:color w:val="FF0000"/>
        </w:rPr>
      </w:pPr>
      <w:r w:rsidRPr="007E409E">
        <w:rPr>
          <w:color w:val="FF0000"/>
          <w:highlight w:val="yellow"/>
        </w:rPr>
        <w:t xml:space="preserve">**** </w:t>
      </w:r>
      <w:r>
        <w:rPr>
          <w:color w:val="FF0000"/>
          <w:highlight w:val="yellow"/>
        </w:rPr>
        <w:t>END</w:t>
      </w:r>
      <w:r w:rsidRPr="007E409E">
        <w:rPr>
          <w:color w:val="FF0000"/>
          <w:highlight w:val="yellow"/>
        </w:rPr>
        <w:t xml:space="preserve"> OF </w:t>
      </w:r>
      <w:r>
        <w:rPr>
          <w:color w:val="FF0000"/>
          <w:highlight w:val="yellow"/>
        </w:rPr>
        <w:t>FIRST</w:t>
      </w:r>
      <w:r w:rsidRPr="007E409E">
        <w:rPr>
          <w:color w:val="FF0000"/>
          <w:highlight w:val="yellow"/>
        </w:rPr>
        <w:t xml:space="preserve"> CHANGE </w:t>
      </w:r>
      <w:r w:rsidRPr="00CA4586">
        <w:rPr>
          <w:color w:val="FF0000"/>
          <w:highlight w:val="yellow"/>
        </w:rPr>
        <w:t>****</w:t>
      </w:r>
    </w:p>
    <w:p w14:paraId="4D48B8EA" w14:textId="5121D532" w:rsidR="005D1020" w:rsidRPr="00902109" w:rsidRDefault="005D1020" w:rsidP="005D1020">
      <w:pPr>
        <w:pStyle w:val="ListParagraph"/>
        <w:spacing w:after="240"/>
        <w:ind w:left="540" w:firstLine="28"/>
        <w:jc w:val="center"/>
        <w:rPr>
          <w:color w:val="FF0000"/>
        </w:rPr>
      </w:pPr>
      <w:r>
        <w:tab/>
      </w:r>
      <w:r w:rsidRPr="00902109">
        <w:rPr>
          <w:color w:val="FF0000"/>
          <w:highlight w:val="yellow"/>
        </w:rPr>
        <w:t xml:space="preserve">**** START OF </w:t>
      </w:r>
      <w:r>
        <w:rPr>
          <w:color w:val="FF0000"/>
          <w:highlight w:val="yellow"/>
        </w:rPr>
        <w:t>Second</w:t>
      </w:r>
      <w:r w:rsidRPr="00902109">
        <w:rPr>
          <w:color w:val="FF0000"/>
          <w:highlight w:val="yellow"/>
        </w:rPr>
        <w:t xml:space="preserve"> CHANGE ****</w:t>
      </w:r>
    </w:p>
    <w:p w14:paraId="11174F54" w14:textId="34AB71B3" w:rsidR="00BB34E6" w:rsidRPr="005D1020" w:rsidRDefault="00BB34E6">
      <w:pPr>
        <w:rPr>
          <w:ins w:id="31" w:author="Stawros Orkopoulos (Nokia)" w:date="2023-05-09T08:39:00Z"/>
        </w:rPr>
      </w:pPr>
    </w:p>
    <w:p w14:paraId="30359FDE" w14:textId="2B4C1955" w:rsidR="005D1020" w:rsidRPr="005D1020" w:rsidRDefault="005D1020">
      <w:pPr>
        <w:rPr>
          <w:ins w:id="32" w:author="Stawros Orkopoulos (Nokia)" w:date="2023-05-09T08:39:00Z"/>
        </w:rPr>
      </w:pPr>
    </w:p>
    <w:p w14:paraId="4C214EE4" w14:textId="4F0F8CFF" w:rsidR="005D1020" w:rsidRPr="00DC09ED" w:rsidRDefault="005D1020">
      <w:pPr>
        <w:rPr>
          <w:ins w:id="33" w:author="Stawros Orkopoulos (Nokia)" w:date="2023-05-09T08:44:00Z"/>
        </w:rPr>
      </w:pPr>
      <w:ins w:id="34" w:author="Stawros Orkopoulos (Nokia)" w:date="2023-05-09T08:43:00Z">
        <w:r w:rsidRPr="00DC09ED">
          <w:t>[x1]</w:t>
        </w:r>
        <w:r w:rsidRPr="00DC09ED">
          <w:tab/>
        </w:r>
      </w:ins>
      <w:ins w:id="35" w:author="Stawros Orkopoulos (Nokia)" w:date="2023-05-09T08:44:00Z">
        <w:r w:rsidR="00DC09ED" w:rsidRPr="00DC09ED">
          <w:t>Hypertext Transfer Protocol Version 2 (HTTP/2), May 2015</w:t>
        </w:r>
      </w:ins>
    </w:p>
    <w:p w14:paraId="10E1658C" w14:textId="544F0D0B" w:rsidR="005D1020" w:rsidRPr="00DC09ED" w:rsidRDefault="005D1020" w:rsidP="00DC09ED">
      <w:pPr>
        <w:rPr>
          <w:ins w:id="36" w:author="Stawros Orkopoulos (Nokia)" w:date="2023-05-09T08:44:00Z"/>
        </w:rPr>
      </w:pPr>
      <w:ins w:id="37" w:author="Stawros Orkopoulos (Nokia)" w:date="2023-05-09T08:44:00Z">
        <w:r w:rsidRPr="00DC09ED">
          <w:t>[x2]</w:t>
        </w:r>
        <w:r w:rsidRPr="00DC09ED">
          <w:tab/>
        </w:r>
      </w:ins>
      <w:ins w:id="38" w:author="Stawros Orkopoulos (Nokia)" w:date="2023-05-09T08:43:00Z">
        <w:r w:rsidRPr="00DC09ED">
          <w:t xml:space="preserve">3GPP </w:t>
        </w:r>
      </w:ins>
      <w:ins w:id="39" w:author="Stawros Orkopoulos (Nokia)" w:date="2023-05-09T08:39:00Z">
        <w:r w:rsidRPr="00DC09ED">
          <w:t>TS 32.156</w:t>
        </w:r>
      </w:ins>
      <w:ins w:id="40" w:author="Stawros Orkopoulos (Nokia)" w:date="2023-05-09T08:44:00Z">
        <w:r w:rsidR="00DC09ED" w:rsidRPr="00DC09ED">
          <w:t xml:space="preserve">, </w:t>
        </w:r>
      </w:ins>
      <w:ins w:id="41" w:author="Stawros Orkopoulos (Nokia)" w:date="2023-05-09T08:45:00Z">
        <w:r w:rsidR="00DC09ED">
          <w:t>Telecommunication management; Fixed Mobile Convergence (FMC)</w:t>
        </w:r>
      </w:ins>
      <w:ins w:id="42" w:author="Stawros Orkopoulos (Nokia)" w:date="2023-05-09T08:46:00Z">
        <w:r w:rsidR="00DC09ED">
          <w:t xml:space="preserve"> </w:t>
        </w:r>
      </w:ins>
      <w:ins w:id="43" w:author="Stawros Orkopoulos (Nokia)" w:date="2023-05-09T08:45:00Z">
        <w:r w:rsidR="00DC09ED">
          <w:t>Model repertoire</w:t>
        </w:r>
      </w:ins>
    </w:p>
    <w:p w14:paraId="21748A4D" w14:textId="711EAAC4" w:rsidR="005D1020" w:rsidRPr="00DC09ED" w:rsidRDefault="005D1020" w:rsidP="00DC09ED">
      <w:pPr>
        <w:rPr>
          <w:ins w:id="44" w:author="Stawros Orkopoulos (Nokia)" w:date="2023-05-09T08:44:00Z"/>
        </w:rPr>
      </w:pPr>
      <w:ins w:id="45" w:author="Stawros Orkopoulos (Nokia)" w:date="2023-05-09T08:44:00Z">
        <w:r w:rsidRPr="00DC09ED">
          <w:t>[x3]</w:t>
        </w:r>
        <w:r w:rsidRPr="00DC09ED">
          <w:tab/>
          <w:t xml:space="preserve">3GPP </w:t>
        </w:r>
      </w:ins>
      <w:ins w:id="46" w:author="Stawros Orkopoulos (Nokia)" w:date="2023-05-09T08:39:00Z">
        <w:r w:rsidRPr="00DC09ED">
          <w:t>28.532</w:t>
        </w:r>
      </w:ins>
      <w:ins w:id="47" w:author="Stawros Orkopoulos (Nokia)" w:date="2023-05-09T08:46:00Z">
        <w:r w:rsidR="00DC09ED">
          <w:t xml:space="preserve">, </w:t>
        </w:r>
      </w:ins>
      <w:ins w:id="48" w:author="Stawros Orkopoulos (Nokia)" w:date="2023-05-09T08:47:00Z">
        <w:r w:rsidR="00DC09ED">
          <w:t xml:space="preserve">Management and orchestration; Generic management </w:t>
        </w:r>
        <w:proofErr w:type="gramStart"/>
        <w:r w:rsidR="00DC09ED">
          <w:t>services;</w:t>
        </w:r>
      </w:ins>
      <w:proofErr w:type="gramEnd"/>
    </w:p>
    <w:p w14:paraId="4C22776A" w14:textId="77777777" w:rsidR="005D1020" w:rsidRPr="00DC09ED" w:rsidRDefault="005D1020"/>
    <w:p w14:paraId="4280B57B" w14:textId="5EBF3F10" w:rsidR="005D1020" w:rsidRPr="00DC09ED" w:rsidRDefault="005D1020"/>
    <w:p w14:paraId="23266EAC" w14:textId="36428FBE" w:rsidR="005D1020" w:rsidRDefault="005D1020" w:rsidP="005D1020">
      <w:pPr>
        <w:spacing w:after="240"/>
        <w:jc w:val="center"/>
        <w:rPr>
          <w:color w:val="FF0000"/>
        </w:rPr>
      </w:pPr>
      <w:r w:rsidRPr="007E409E">
        <w:rPr>
          <w:color w:val="FF0000"/>
          <w:highlight w:val="yellow"/>
        </w:rPr>
        <w:t xml:space="preserve">**** </w:t>
      </w:r>
      <w:r>
        <w:rPr>
          <w:color w:val="FF0000"/>
          <w:highlight w:val="yellow"/>
        </w:rPr>
        <w:t>END</w:t>
      </w:r>
      <w:r w:rsidRPr="007E409E">
        <w:rPr>
          <w:color w:val="FF0000"/>
          <w:highlight w:val="yellow"/>
        </w:rPr>
        <w:t xml:space="preserve"> OF </w:t>
      </w:r>
      <w:r>
        <w:rPr>
          <w:color w:val="FF0000"/>
          <w:highlight w:val="yellow"/>
        </w:rPr>
        <w:t>Second</w:t>
      </w:r>
      <w:r w:rsidRPr="007E409E">
        <w:rPr>
          <w:color w:val="FF0000"/>
          <w:highlight w:val="yellow"/>
        </w:rPr>
        <w:t xml:space="preserve"> CHANGE </w:t>
      </w:r>
      <w:r w:rsidRPr="00CA4586">
        <w:rPr>
          <w:color w:val="FF0000"/>
          <w:highlight w:val="yellow"/>
        </w:rPr>
        <w:t>****</w:t>
      </w:r>
    </w:p>
    <w:p w14:paraId="69E32DAA" w14:textId="77777777" w:rsidR="005D1020" w:rsidRDefault="005D1020">
      <w:pPr>
        <w:rPr>
          <w:i/>
        </w:rPr>
      </w:pPr>
    </w:p>
    <w:sectPr w:rsidR="005D102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2D247" w14:textId="77777777" w:rsidR="005D23FE" w:rsidRDefault="005D23FE">
      <w:r>
        <w:separator/>
      </w:r>
    </w:p>
  </w:endnote>
  <w:endnote w:type="continuationSeparator" w:id="0">
    <w:p w14:paraId="2095A6C6" w14:textId="77777777" w:rsidR="005D23FE" w:rsidRDefault="005D2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DD94E" w14:textId="77777777" w:rsidR="005D23FE" w:rsidRDefault="005D23FE">
      <w:r>
        <w:separator/>
      </w:r>
    </w:p>
  </w:footnote>
  <w:footnote w:type="continuationSeparator" w:id="0">
    <w:p w14:paraId="2E4F101B" w14:textId="77777777" w:rsidR="005D23FE" w:rsidRDefault="005D23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6221854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731060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43224453">
    <w:abstractNumId w:val="13"/>
  </w:num>
  <w:num w:numId="4" w16cid:durableId="257913875">
    <w:abstractNumId w:val="16"/>
  </w:num>
  <w:num w:numId="5" w16cid:durableId="1336691788">
    <w:abstractNumId w:val="15"/>
  </w:num>
  <w:num w:numId="6" w16cid:durableId="854270057">
    <w:abstractNumId w:val="11"/>
  </w:num>
  <w:num w:numId="7" w16cid:durableId="616642231">
    <w:abstractNumId w:val="12"/>
  </w:num>
  <w:num w:numId="8" w16cid:durableId="928851721">
    <w:abstractNumId w:val="20"/>
  </w:num>
  <w:num w:numId="9" w16cid:durableId="1217619990">
    <w:abstractNumId w:val="18"/>
  </w:num>
  <w:num w:numId="10" w16cid:durableId="1380016413">
    <w:abstractNumId w:val="19"/>
  </w:num>
  <w:num w:numId="11" w16cid:durableId="1655798154">
    <w:abstractNumId w:val="14"/>
  </w:num>
  <w:num w:numId="12" w16cid:durableId="85074326">
    <w:abstractNumId w:val="17"/>
  </w:num>
  <w:num w:numId="13" w16cid:durableId="933129699">
    <w:abstractNumId w:val="9"/>
  </w:num>
  <w:num w:numId="14" w16cid:durableId="1531801806">
    <w:abstractNumId w:val="7"/>
  </w:num>
  <w:num w:numId="15" w16cid:durableId="1516729296">
    <w:abstractNumId w:val="6"/>
  </w:num>
  <w:num w:numId="16" w16cid:durableId="1120688570">
    <w:abstractNumId w:val="5"/>
  </w:num>
  <w:num w:numId="17" w16cid:durableId="177545848">
    <w:abstractNumId w:val="4"/>
  </w:num>
  <w:num w:numId="18" w16cid:durableId="248656621">
    <w:abstractNumId w:val="8"/>
  </w:num>
  <w:num w:numId="19" w16cid:durableId="1705137560">
    <w:abstractNumId w:val="3"/>
  </w:num>
  <w:num w:numId="20" w16cid:durableId="1951932022">
    <w:abstractNumId w:val="2"/>
  </w:num>
  <w:num w:numId="21" w16cid:durableId="1559584656">
    <w:abstractNumId w:val="1"/>
  </w:num>
  <w:num w:numId="22" w16cid:durableId="17325361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wros Orkopoulos (Nokia)">
    <w15:presenceInfo w15:providerId="AD" w15:userId="S::stawros.orkopoulos@nokia.com::dd3dc38d-384c-4a2c-836f-556f665614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224C6"/>
    <w:rsid w:val="001306CE"/>
    <w:rsid w:val="00146CBA"/>
    <w:rsid w:val="00173FA3"/>
    <w:rsid w:val="001842C7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F597F"/>
    <w:rsid w:val="0030628A"/>
    <w:rsid w:val="0031646D"/>
    <w:rsid w:val="0035122B"/>
    <w:rsid w:val="00353451"/>
    <w:rsid w:val="00371032"/>
    <w:rsid w:val="00371B44"/>
    <w:rsid w:val="00385511"/>
    <w:rsid w:val="003875BB"/>
    <w:rsid w:val="003A6466"/>
    <w:rsid w:val="003B0329"/>
    <w:rsid w:val="003C122B"/>
    <w:rsid w:val="003C5A97"/>
    <w:rsid w:val="003C7A04"/>
    <w:rsid w:val="003D40C7"/>
    <w:rsid w:val="003F52B2"/>
    <w:rsid w:val="00440414"/>
    <w:rsid w:val="004558E9"/>
    <w:rsid w:val="0045777E"/>
    <w:rsid w:val="0049272B"/>
    <w:rsid w:val="004959AC"/>
    <w:rsid w:val="004B3753"/>
    <w:rsid w:val="004C31D2"/>
    <w:rsid w:val="004D55C2"/>
    <w:rsid w:val="004F3275"/>
    <w:rsid w:val="00516EAC"/>
    <w:rsid w:val="00521131"/>
    <w:rsid w:val="00527C0B"/>
    <w:rsid w:val="005410F6"/>
    <w:rsid w:val="005729C4"/>
    <w:rsid w:val="00575466"/>
    <w:rsid w:val="00576914"/>
    <w:rsid w:val="0059227B"/>
    <w:rsid w:val="005B0966"/>
    <w:rsid w:val="005B795D"/>
    <w:rsid w:val="005C0151"/>
    <w:rsid w:val="005D1020"/>
    <w:rsid w:val="005D23FE"/>
    <w:rsid w:val="005E4CF5"/>
    <w:rsid w:val="0060514A"/>
    <w:rsid w:val="00613820"/>
    <w:rsid w:val="00652248"/>
    <w:rsid w:val="00657A26"/>
    <w:rsid w:val="00657B80"/>
    <w:rsid w:val="00675B3C"/>
    <w:rsid w:val="0069495C"/>
    <w:rsid w:val="006D340A"/>
    <w:rsid w:val="006F1D0F"/>
    <w:rsid w:val="00715A1D"/>
    <w:rsid w:val="00737DFB"/>
    <w:rsid w:val="00760BB0"/>
    <w:rsid w:val="0076157A"/>
    <w:rsid w:val="00784593"/>
    <w:rsid w:val="007A00EF"/>
    <w:rsid w:val="007B19EA"/>
    <w:rsid w:val="007B2552"/>
    <w:rsid w:val="007C0A2D"/>
    <w:rsid w:val="007C27B0"/>
    <w:rsid w:val="007E537E"/>
    <w:rsid w:val="007F300B"/>
    <w:rsid w:val="008014C3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271BA"/>
    <w:rsid w:val="00947F4E"/>
    <w:rsid w:val="00966D47"/>
    <w:rsid w:val="00992312"/>
    <w:rsid w:val="009C0CEA"/>
    <w:rsid w:val="009C0DED"/>
    <w:rsid w:val="00A37D7F"/>
    <w:rsid w:val="00A46410"/>
    <w:rsid w:val="00A57688"/>
    <w:rsid w:val="00A57F4F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5CC7"/>
    <w:rsid w:val="00B27E39"/>
    <w:rsid w:val="00B350D8"/>
    <w:rsid w:val="00B4702A"/>
    <w:rsid w:val="00B76763"/>
    <w:rsid w:val="00B7732B"/>
    <w:rsid w:val="00B83FC8"/>
    <w:rsid w:val="00B879F0"/>
    <w:rsid w:val="00BB34E6"/>
    <w:rsid w:val="00BB7A9D"/>
    <w:rsid w:val="00BC25AA"/>
    <w:rsid w:val="00BC43FF"/>
    <w:rsid w:val="00C022E3"/>
    <w:rsid w:val="00C4712D"/>
    <w:rsid w:val="00C555C9"/>
    <w:rsid w:val="00C66911"/>
    <w:rsid w:val="00C94F55"/>
    <w:rsid w:val="00CA7D62"/>
    <w:rsid w:val="00CB07A8"/>
    <w:rsid w:val="00CD4A57"/>
    <w:rsid w:val="00CF3A76"/>
    <w:rsid w:val="00D138F3"/>
    <w:rsid w:val="00D2465F"/>
    <w:rsid w:val="00D33604"/>
    <w:rsid w:val="00D37B08"/>
    <w:rsid w:val="00D437FF"/>
    <w:rsid w:val="00D5130C"/>
    <w:rsid w:val="00D62265"/>
    <w:rsid w:val="00D8512E"/>
    <w:rsid w:val="00DA1E58"/>
    <w:rsid w:val="00DC09ED"/>
    <w:rsid w:val="00DE4EF2"/>
    <w:rsid w:val="00DF2C0E"/>
    <w:rsid w:val="00E04DB6"/>
    <w:rsid w:val="00E06673"/>
    <w:rsid w:val="00E06FFB"/>
    <w:rsid w:val="00E1773F"/>
    <w:rsid w:val="00E30155"/>
    <w:rsid w:val="00E90188"/>
    <w:rsid w:val="00E91FE1"/>
    <w:rsid w:val="00EA5E95"/>
    <w:rsid w:val="00ED4954"/>
    <w:rsid w:val="00EE0943"/>
    <w:rsid w:val="00EE33A2"/>
    <w:rsid w:val="00EF2FF0"/>
    <w:rsid w:val="00F258BA"/>
    <w:rsid w:val="00F67A1C"/>
    <w:rsid w:val="00F75213"/>
    <w:rsid w:val="00F82C5B"/>
    <w:rsid w:val="00F8555F"/>
    <w:rsid w:val="00F86D75"/>
    <w:rsid w:val="00FB7317"/>
    <w:rsid w:val="00FE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D96F4A"/>
  <w15:chartTrackingRefBased/>
  <w15:docId w15:val="{83F03072-3340-4274-82C3-7711D8694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,·?o?áD±í"/>
    <w:basedOn w:val="Normal"/>
    <w:link w:val="ListParagraphChar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qFormat/>
    <w:locked/>
    <w:rsid w:val="00BB34E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BB34E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1598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Stawros Orkopoulos (Nokia)</cp:lastModifiedBy>
  <cp:revision>3</cp:revision>
  <cp:lastPrinted>1899-12-31T23:00:00Z</cp:lastPrinted>
  <dcterms:created xsi:type="dcterms:W3CDTF">2023-05-09T16:32:00Z</dcterms:created>
  <dcterms:modified xsi:type="dcterms:W3CDTF">2023-05-09T16:44:00Z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